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2C7EE527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9151D">
        <w:rPr>
          <w:b/>
          <w:noProof/>
          <w:sz w:val="24"/>
        </w:rPr>
        <w:t>1047</w:t>
      </w:r>
      <w:bookmarkStart w:id="0" w:name="_GoBack"/>
      <w:bookmarkEnd w:id="0"/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D831F" w:rsidR="001E41F3" w:rsidRPr="00410371" w:rsidRDefault="00F61A0C" w:rsidP="007B04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7B04BA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D36C6" w:rsidR="001E41F3" w:rsidRPr="00410371" w:rsidRDefault="00F61A0C" w:rsidP="00F915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51D">
              <w:rPr>
                <w:b/>
                <w:noProof/>
                <w:sz w:val="28"/>
                <w:lang w:eastAsia="zh-CN"/>
              </w:rPr>
              <w:t>0803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2FCFB" w:rsidR="001E41F3" w:rsidRPr="00410371" w:rsidRDefault="00F61A0C" w:rsidP="00AF5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AF5ADC">
              <w:rPr>
                <w:b/>
                <w:noProof/>
                <w:sz w:val="28"/>
              </w:rPr>
              <w:t>5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394A7" w:rsidR="001E41F3" w:rsidRDefault="00F61A0C" w:rsidP="00FA0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04BA">
              <w:rPr>
                <w:lang w:eastAsia="zh-CN"/>
              </w:rPr>
              <w:t>Re-used data type is missing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F61A0C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5CE3A" w:rsidR="001E41F3" w:rsidRDefault="00F61A0C" w:rsidP="00432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</w:t>
            </w:r>
            <w:r w:rsidR="00432B6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F61A0C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85445C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00547" w:rsidR="001E41F3" w:rsidRDefault="00890005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1FF48" w:rsidR="001E41F3" w:rsidRDefault="00F61A0C" w:rsidP="00890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89000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1E1AE" w14:textId="43A7BA39" w:rsidR="00EF1E8B" w:rsidRPr="00661DE7" w:rsidRDefault="0066554B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FF9FF" w:rsidR="00ED396F" w:rsidRDefault="0066554B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re-used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D5AA" w14:textId="77777777" w:rsidR="0066554B" w:rsidRPr="00661DE7" w:rsidRDefault="0066554B" w:rsidP="006655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  <w:p w14:paraId="5C4BEB44" w14:textId="3F0AB449" w:rsidR="001E41F3" w:rsidRPr="0066554B" w:rsidRDefault="001E41F3" w:rsidP="00EA33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59DF8" w:rsidR="001E41F3" w:rsidRPr="00BB3D59" w:rsidRDefault="0066554B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A04C8B" w:rsidR="001E41F3" w:rsidRDefault="0066554B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8C01A8" w14:textId="77777777" w:rsidR="00E84570" w:rsidRPr="00B06F7A" w:rsidRDefault="00E84570" w:rsidP="00E84570">
      <w:pPr>
        <w:pStyle w:val="4"/>
      </w:pPr>
      <w:bookmarkStart w:id="2" w:name="_Toc11338781"/>
      <w:bookmarkStart w:id="3" w:name="_Toc27585485"/>
      <w:bookmarkStart w:id="4" w:name="_Toc36457491"/>
      <w:bookmarkStart w:id="5" w:name="_Toc45028408"/>
      <w:bookmarkStart w:id="6" w:name="_Toc45029243"/>
      <w:bookmarkStart w:id="7" w:name="_Toc67682007"/>
      <w:bookmarkStart w:id="8" w:name="_Toc82680620"/>
      <w:bookmarkStart w:id="9" w:name="_Toc25227242"/>
      <w:bookmarkStart w:id="10" w:name="_Toc34039585"/>
      <w:bookmarkStart w:id="11" w:name="_Toc39046784"/>
      <w:bookmarkStart w:id="12" w:name="_Toc42934366"/>
      <w:bookmarkStart w:id="13" w:name="_Toc49844582"/>
      <w:bookmarkStart w:id="14" w:name="_Toc56519220"/>
      <w:bookmarkStart w:id="15" w:name="_Toc90645117"/>
      <w:bookmarkStart w:id="16" w:name="_Toc25227247"/>
      <w:bookmarkStart w:id="17" w:name="_Toc34039590"/>
      <w:bookmarkStart w:id="18" w:name="_Toc39046789"/>
      <w:bookmarkStart w:id="19" w:name="_Toc42934371"/>
      <w:bookmarkStart w:id="20" w:name="_Toc49844587"/>
      <w:bookmarkStart w:id="21" w:name="_Toc56519227"/>
      <w:bookmarkStart w:id="22" w:name="_Toc88746013"/>
      <w:bookmarkStart w:id="23" w:name="_Toc26202340"/>
      <w:bookmarkStart w:id="24" w:name="_Toc26202526"/>
      <w:bookmarkStart w:id="25" w:name="_Toc34804241"/>
      <w:bookmarkStart w:id="26" w:name="_Toc35935812"/>
      <w:bookmarkStart w:id="27" w:name="_Toc45030032"/>
      <w:bookmarkStart w:id="28" w:name="_Toc51922392"/>
      <w:bookmarkStart w:id="29" w:name="_Toc51922811"/>
      <w:bookmarkStart w:id="30" w:name="_Toc74986947"/>
      <w:bookmarkStart w:id="31" w:name="_Toc19709716"/>
      <w:bookmarkStart w:id="32" w:name="_Toc27252991"/>
      <w:bookmarkStart w:id="33" w:name="_Toc44856079"/>
      <w:bookmarkStart w:id="34" w:name="_Toc44857967"/>
      <w:bookmarkStart w:id="35" w:name="_Toc51840292"/>
      <w:bookmarkStart w:id="36" w:name="_Toc57026754"/>
      <w:r w:rsidRPr="00B06F7A">
        <w:t>6.4.6.1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12868D0" w14:textId="77777777" w:rsidR="00E84570" w:rsidRPr="00B06F7A" w:rsidRDefault="00E84570" w:rsidP="00E84570">
      <w:r w:rsidRPr="00B06F7A">
        <w:t>This clause specifies the application data model supported by the API.</w:t>
      </w:r>
    </w:p>
    <w:p w14:paraId="6649EB25" w14:textId="77777777" w:rsidR="00E84570" w:rsidRPr="00B06F7A" w:rsidRDefault="00E84570" w:rsidP="00E84570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3CCEE6BF" w14:textId="77777777" w:rsidR="00E84570" w:rsidRPr="00B06F7A" w:rsidRDefault="00E84570" w:rsidP="00E84570">
      <w:pPr>
        <w:pStyle w:val="TH"/>
      </w:pPr>
      <w:r w:rsidRPr="00B06F7A"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84570" w:rsidRPr="00B06F7A" w14:paraId="4C1E8337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71456" w14:textId="77777777" w:rsidR="00E84570" w:rsidRPr="00B06F7A" w:rsidRDefault="00E84570" w:rsidP="00362EE5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4171C" w14:textId="77777777" w:rsidR="00E84570" w:rsidRPr="00B06F7A" w:rsidRDefault="00E84570" w:rsidP="00362EE5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76E48" w14:textId="77777777" w:rsidR="00E84570" w:rsidRPr="00B06F7A" w:rsidRDefault="00E84570" w:rsidP="00362EE5">
            <w:pPr>
              <w:pStyle w:val="TAH"/>
            </w:pPr>
            <w:r w:rsidRPr="00B06F7A">
              <w:t>Description</w:t>
            </w:r>
          </w:p>
        </w:tc>
      </w:tr>
      <w:tr w:rsidR="00E84570" w:rsidRPr="00B06F7A" w14:paraId="5DA5E0B5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4A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A54" w14:textId="77777777" w:rsidR="00E84570" w:rsidRPr="00B06F7A" w:rsidRDefault="00E84570" w:rsidP="00362EE5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7F1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E84570" w:rsidRPr="00B06F7A" w14:paraId="1B8EE34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68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332" w14:textId="77777777" w:rsidR="00E84570" w:rsidRPr="00B06F7A" w:rsidRDefault="00E84570" w:rsidP="00362EE5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7B3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E84570" w:rsidRPr="00B06F7A" w14:paraId="430CBD07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1DA9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F8F" w14:textId="77777777" w:rsidR="00E84570" w:rsidRPr="00B06F7A" w:rsidRDefault="00E84570" w:rsidP="00362EE5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1C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E84570" w:rsidRPr="00B06F7A" w14:paraId="2E5A485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F4E" w14:textId="77777777" w:rsidR="00E84570" w:rsidRPr="00B06F7A" w:rsidRDefault="00E84570" w:rsidP="00362EE5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468" w14:textId="77777777" w:rsidR="00E84570" w:rsidRPr="00B06F7A" w:rsidRDefault="00E84570" w:rsidP="00362EE5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0EE" w14:textId="2D262A8E" w:rsidR="00E84570" w:rsidRPr="00B06F7A" w:rsidRDefault="004C198E" w:rsidP="004C198E">
            <w:pPr>
              <w:pStyle w:val="TAL"/>
              <w:rPr>
                <w:rFonts w:cs="Arial"/>
                <w:szCs w:val="18"/>
              </w:rPr>
            </w:pPr>
            <w:ins w:id="37" w:author="Zhijun " w:date="2022-02-01T11:54:00Z">
              <w:r>
                <w:rPr>
                  <w:rFonts w:cs="Arial"/>
                  <w:szCs w:val="18"/>
                </w:rPr>
                <w:t>Event r</w:t>
              </w:r>
            </w:ins>
            <w:ins w:id="38" w:author="Zhijun " w:date="2022-02-01T11:53:00Z">
              <w:r w:rsidR="000B4C6C">
                <w:rPr>
                  <w:rFonts w:cs="Arial"/>
                  <w:szCs w:val="18"/>
                </w:rPr>
                <w:t>eport</w:t>
              </w:r>
            </w:ins>
          </w:p>
        </w:tc>
      </w:tr>
      <w:tr w:rsidR="00E84570" w:rsidRPr="00B06F7A" w14:paraId="13978186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45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7D3" w14:textId="77777777" w:rsidR="00E84570" w:rsidRPr="00B06F7A" w:rsidRDefault="00E84570" w:rsidP="00362EE5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8A9" w14:textId="3253BFED" w:rsidR="00E84570" w:rsidRPr="00B06F7A" w:rsidRDefault="00F24D3C" w:rsidP="00362EE5">
            <w:pPr>
              <w:pStyle w:val="TAL"/>
              <w:rPr>
                <w:rFonts w:cs="Arial"/>
                <w:szCs w:val="18"/>
              </w:rPr>
            </w:pPr>
            <w:ins w:id="39" w:author="Zhijun " w:date="2022-02-01T11:51:00Z">
              <w:r>
                <w:rPr>
                  <w:rFonts w:cs="Arial"/>
                  <w:szCs w:val="18"/>
                </w:rPr>
                <w:t>Report options</w:t>
              </w:r>
            </w:ins>
          </w:p>
        </w:tc>
      </w:tr>
      <w:tr w:rsidR="00E84570" w:rsidRPr="00B06F7A" w14:paraId="33B0213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B43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0D" w14:textId="77777777" w:rsidR="00E84570" w:rsidRPr="00B06F7A" w:rsidRDefault="00E84570" w:rsidP="00362EE5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707" w14:textId="58DFED4D" w:rsidR="00E84570" w:rsidRPr="00B06F7A" w:rsidRDefault="00185B39" w:rsidP="00CE7557">
            <w:pPr>
              <w:pStyle w:val="TAL"/>
              <w:rPr>
                <w:rFonts w:cs="Arial"/>
                <w:szCs w:val="18"/>
              </w:rPr>
            </w:pPr>
            <w:ins w:id="40" w:author="Zhijun " w:date="2022-02-01T11:51:00Z">
              <w:r>
                <w:rPr>
                  <w:rFonts w:cs="Arial"/>
                  <w:szCs w:val="18"/>
                </w:rPr>
                <w:t xml:space="preserve">Report </w:t>
              </w:r>
              <w:r w:rsidR="00BE35CC">
                <w:rPr>
                  <w:rFonts w:cs="Arial"/>
                  <w:szCs w:val="18"/>
                </w:rPr>
                <w:t>for</w:t>
              </w:r>
              <w:r>
                <w:rPr>
                  <w:rFonts w:cs="Arial"/>
                  <w:szCs w:val="18"/>
                </w:rPr>
                <w:t xml:space="preserve"> change of SUPI/PEI association</w:t>
              </w:r>
            </w:ins>
          </w:p>
        </w:tc>
      </w:tr>
      <w:tr w:rsidR="00E84570" w:rsidRPr="00B06F7A" w14:paraId="2C955601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A3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470" w14:textId="77777777" w:rsidR="00E84570" w:rsidRPr="00B06F7A" w:rsidRDefault="00E84570" w:rsidP="00362EE5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16B9" w14:textId="5876A7AD" w:rsidR="00E84570" w:rsidRPr="00B06F7A" w:rsidRDefault="00DD3B2F" w:rsidP="00CE7557">
            <w:pPr>
              <w:pStyle w:val="TAL"/>
              <w:rPr>
                <w:rFonts w:cs="Arial"/>
                <w:szCs w:val="18"/>
              </w:rPr>
            </w:pPr>
            <w:ins w:id="41" w:author="Zhijun " w:date="2022-02-01T11:51:00Z">
              <w:r>
                <w:rPr>
                  <w:rFonts w:cs="Arial"/>
                  <w:szCs w:val="18"/>
                </w:rPr>
                <w:t>Report for roaming status</w:t>
              </w:r>
            </w:ins>
            <w:ins w:id="42" w:author="Zhijun " w:date="2022-02-01T11:52:00Z">
              <w:r w:rsidR="008200C5">
                <w:rPr>
                  <w:rFonts w:cs="Arial"/>
                  <w:szCs w:val="18"/>
                </w:rPr>
                <w:t xml:space="preserve"> retrieval</w:t>
              </w:r>
            </w:ins>
          </w:p>
        </w:tc>
      </w:tr>
      <w:tr w:rsidR="00E84570" w:rsidRPr="00B06F7A" w14:paraId="52A59B2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0F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075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095B" w14:textId="7362D091" w:rsidR="00E84570" w:rsidRPr="00B06F7A" w:rsidRDefault="003448EE" w:rsidP="00362EE5">
            <w:pPr>
              <w:pStyle w:val="TAL"/>
              <w:rPr>
                <w:rFonts w:cs="Arial"/>
                <w:szCs w:val="18"/>
              </w:rPr>
            </w:pPr>
            <w:ins w:id="43" w:author="Zhijun " w:date="2022-02-01T11:52:00Z">
              <w:r>
                <w:rPr>
                  <w:rFonts w:cs="Arial"/>
                  <w:szCs w:val="18"/>
                </w:rPr>
                <w:t>Created subscription for event exposure</w:t>
              </w:r>
            </w:ins>
          </w:p>
        </w:tc>
      </w:tr>
      <w:tr w:rsidR="00E84570" w:rsidRPr="00B06F7A" w14:paraId="279833B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917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EFE" w14:textId="77777777" w:rsidR="00E84570" w:rsidRPr="00B06F7A" w:rsidRDefault="00E84570" w:rsidP="00362EE5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C43" w14:textId="484FFC57" w:rsidR="00E84570" w:rsidRPr="00B06F7A" w:rsidRDefault="00366D08" w:rsidP="00362EE5">
            <w:pPr>
              <w:pStyle w:val="TAL"/>
              <w:rPr>
                <w:rFonts w:cs="Arial"/>
                <w:szCs w:val="18"/>
              </w:rPr>
            </w:pPr>
            <w:ins w:id="44" w:author="Zhijun " w:date="2022-02-01T11:52:00Z">
              <w:r>
                <w:rPr>
                  <w:rFonts w:cs="Arial"/>
                  <w:szCs w:val="18"/>
                </w:rPr>
                <w:t>Configuration for location reporting</w:t>
              </w:r>
            </w:ins>
          </w:p>
        </w:tc>
      </w:tr>
      <w:tr w:rsidR="00E84570" w:rsidRPr="00B06F7A" w14:paraId="533DB098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04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7DA" w14:textId="77777777" w:rsidR="00E84570" w:rsidRPr="00B06F7A" w:rsidRDefault="00E84570" w:rsidP="00362EE5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D606" w14:textId="1A9C499D" w:rsidR="00E84570" w:rsidRPr="00B06F7A" w:rsidRDefault="00F61239" w:rsidP="00CE7557">
            <w:pPr>
              <w:pStyle w:val="TAL"/>
              <w:rPr>
                <w:rFonts w:cs="Arial"/>
                <w:szCs w:val="18"/>
              </w:rPr>
            </w:pPr>
            <w:ins w:id="45" w:author="Zhijun " w:date="2022-02-01T11:52:00Z">
              <w:r>
                <w:rPr>
                  <w:rFonts w:cs="Arial"/>
                  <w:szCs w:val="18"/>
                </w:rPr>
                <w:t>Report for CN type change</w:t>
              </w:r>
            </w:ins>
          </w:p>
        </w:tc>
      </w:tr>
      <w:tr w:rsidR="00E84570" w:rsidRPr="00B06F7A" w14:paraId="08741D5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033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3FE" w14:textId="77777777" w:rsidR="00E84570" w:rsidRPr="00B06F7A" w:rsidRDefault="00E84570" w:rsidP="00362EE5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291" w14:textId="0BA2E005" w:rsidR="00E84570" w:rsidRPr="00B06F7A" w:rsidRDefault="00D279C7" w:rsidP="00CE7557">
            <w:pPr>
              <w:pStyle w:val="TAL"/>
              <w:rPr>
                <w:rFonts w:cs="Arial"/>
                <w:szCs w:val="18"/>
              </w:rPr>
            </w:pPr>
            <w:ins w:id="46" w:author="Zhijun " w:date="2022-02-01T11:53:00Z">
              <w:r>
                <w:rPr>
                  <w:rFonts w:cs="Arial"/>
                  <w:szCs w:val="18"/>
                </w:rPr>
                <w:t xml:space="preserve">Report </w:t>
              </w:r>
            </w:ins>
            <w:ins w:id="47" w:author="Zhijun " w:date="2022-02-01T11:54:00Z">
              <w:r w:rsidR="00CE7557">
                <w:rPr>
                  <w:rFonts w:cs="Arial"/>
                  <w:szCs w:val="18"/>
                </w:rPr>
                <w:t>f</w:t>
              </w:r>
            </w:ins>
            <w:ins w:id="48" w:author="Zhijun " w:date="2022-02-01T11:53:00Z">
              <w:r>
                <w:rPr>
                  <w:rFonts w:cs="Arial"/>
                  <w:szCs w:val="18"/>
                </w:rPr>
                <w:t xml:space="preserve">or reachability </w:t>
              </w:r>
            </w:ins>
            <w:ins w:id="49" w:author="Zhijun " w:date="2022-02-01T11:54:00Z">
              <w:r w:rsidR="006D37A2">
                <w:rPr>
                  <w:rFonts w:cs="Arial"/>
                  <w:szCs w:val="18"/>
                </w:rPr>
                <w:t xml:space="preserve">status </w:t>
              </w:r>
            </w:ins>
            <w:ins w:id="50" w:author="Zhijun " w:date="2022-02-01T11:53:00Z">
              <w:r>
                <w:rPr>
                  <w:rFonts w:cs="Arial"/>
                  <w:szCs w:val="18"/>
                </w:rPr>
                <w:t>for SMS</w:t>
              </w:r>
            </w:ins>
          </w:p>
        </w:tc>
      </w:tr>
      <w:tr w:rsidR="00E84570" w:rsidRPr="00B06F7A" w14:paraId="47DADE8F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1B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844" w14:textId="77777777" w:rsidR="00E84570" w:rsidRPr="00B06F7A" w:rsidRDefault="00E84570" w:rsidP="00362EE5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F0E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E84570" w:rsidRPr="00B06F7A" w14:paraId="4AE6F8AD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F6B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0AB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B7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E84570" w:rsidRPr="00B06F7A" w14:paraId="552666D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386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8AE2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35B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宋体"/>
              </w:rPr>
              <w:t>loss of connectivity event</w:t>
            </w:r>
          </w:p>
        </w:tc>
      </w:tr>
      <w:tr w:rsidR="00E84570" w:rsidRPr="00B06F7A" w14:paraId="17D11C4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26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CE1" w14:textId="77777777" w:rsidR="00E84570" w:rsidRPr="00B06F7A" w:rsidRDefault="00E84570" w:rsidP="00362EE5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06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E84570" w:rsidRPr="00B06F7A" w14:paraId="42B77E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13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DC8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31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E84570" w:rsidRPr="00B06F7A" w14:paraId="0A09FF0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38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CFCB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67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E84570" w:rsidRPr="00B06F7A" w14:paraId="6D43D57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C46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A45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244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E84570" w:rsidRPr="00B06F7A" w14:paraId="4DA2D99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89D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03B3" w14:textId="77777777" w:rsidR="00E84570" w:rsidRPr="00B06F7A" w:rsidRDefault="00E84570" w:rsidP="00362EE5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BCB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E84570" w:rsidRPr="00B06F7A" w14:paraId="3EB95D4A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09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BAC" w14:textId="77777777" w:rsidR="00E84570" w:rsidRPr="00B06F7A" w:rsidRDefault="00E84570" w:rsidP="00362EE5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CF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E84570" w:rsidRPr="00B06F7A" w14:paraId="5A1629E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424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51F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39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E84570" w:rsidRPr="00B06F7A" w14:paraId="36B9CE1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F35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61D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F0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E84570" w:rsidRPr="00B06F7A" w14:paraId="3E2A40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66E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33F" w14:textId="77777777" w:rsidR="00E84570" w:rsidRPr="00B06F7A" w:rsidRDefault="00E84570" w:rsidP="00362EE5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DD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E84570" w:rsidRPr="00B06F7A" w14:paraId="65E7243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CF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E60" w14:textId="77777777" w:rsidR="00E84570" w:rsidRPr="00B06F7A" w:rsidRDefault="00E84570" w:rsidP="00362EE5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6A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E84570" w:rsidRPr="00B06F7A" w14:paraId="09978F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71D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9F2" w14:textId="77777777" w:rsidR="00E84570" w:rsidRPr="00B06F7A" w:rsidRDefault="00E84570" w:rsidP="00362EE5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A2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E84570" w:rsidRPr="00B06F7A" w14:paraId="0968DFDD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12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A86" w14:textId="77777777" w:rsidR="00E84570" w:rsidRPr="00B06F7A" w:rsidRDefault="00E84570" w:rsidP="00362EE5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09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E84570" w:rsidRPr="00B06F7A" w14:paraId="28D39F0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03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666" w14:textId="77777777" w:rsidR="00E84570" w:rsidRPr="00B06F7A" w:rsidRDefault="00E84570" w:rsidP="00362EE5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5A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E84570" w:rsidRPr="00B06F7A" w14:paraId="6399EA5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257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101B" w14:textId="77777777" w:rsidR="00E84570" w:rsidRPr="00B06F7A" w:rsidRDefault="00E84570" w:rsidP="00362EE5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FC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F328E4" w:rsidRPr="00B06F7A" w14:paraId="5572C07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0A3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3B0" w14:textId="77777777" w:rsidR="00F328E4" w:rsidRPr="00B06F7A" w:rsidRDefault="00F328E4" w:rsidP="00362EE5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2CD" w14:textId="2F94EAF9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1" w:author="Zhijun " w:date="2022-02-01T11:55:00Z">
              <w:r>
                <w:rPr>
                  <w:rFonts w:cs="Arial"/>
                  <w:szCs w:val="18"/>
                </w:rPr>
                <w:t>Association type</w:t>
              </w:r>
            </w:ins>
          </w:p>
        </w:tc>
      </w:tr>
      <w:tr w:rsidR="00F328E4" w:rsidRPr="00B06F7A" w14:paraId="2DFC5FB6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F2B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CF7" w14:textId="77777777" w:rsidR="00F328E4" w:rsidRPr="00B06F7A" w:rsidRDefault="00F328E4" w:rsidP="00362EE5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920" w14:textId="7F0731C3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2" w:author="Zhijun " w:date="2022-02-01T11:55:00Z">
              <w:r>
                <w:rPr>
                  <w:rFonts w:cs="Arial"/>
                  <w:szCs w:val="18"/>
                </w:rPr>
                <w:t>Event report mode</w:t>
              </w:r>
            </w:ins>
          </w:p>
        </w:tc>
      </w:tr>
      <w:tr w:rsidR="00F328E4" w:rsidRPr="00B06F7A" w14:paraId="361AEEA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FD9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3A8" w14:textId="77777777" w:rsidR="00F328E4" w:rsidRPr="00B06F7A" w:rsidRDefault="00F328E4" w:rsidP="00362EE5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E61E" w14:textId="6A270873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3" w:author="Zhijun " w:date="2022-02-01T11:55:00Z">
              <w:r>
                <w:rPr>
                  <w:rFonts w:cs="Arial"/>
                  <w:szCs w:val="18"/>
                </w:rPr>
                <w:t xml:space="preserve">Configuration for </w:t>
              </w:r>
            </w:ins>
            <w:ins w:id="54" w:author="Zhijun " w:date="2022-02-01T11:56:00Z">
              <w:r w:rsidR="00F07F00">
                <w:rPr>
                  <w:rFonts w:cs="Arial"/>
                  <w:szCs w:val="18"/>
                </w:rPr>
                <w:t xml:space="preserve">report of </w:t>
              </w:r>
            </w:ins>
            <w:proofErr w:type="spellStart"/>
            <w:ins w:id="55" w:author="Zhijun " w:date="2022-02-01T11:55:00Z">
              <w:r>
                <w:rPr>
                  <w:rFonts w:cs="Arial"/>
                  <w:szCs w:val="18"/>
                </w:rPr>
                <w:t>reachablity</w:t>
              </w:r>
              <w:proofErr w:type="spellEnd"/>
              <w:r>
                <w:rPr>
                  <w:rFonts w:cs="Arial"/>
                  <w:szCs w:val="18"/>
                </w:rPr>
                <w:t xml:space="preserve"> status for SMS</w:t>
              </w:r>
            </w:ins>
          </w:p>
        </w:tc>
      </w:tr>
      <w:tr w:rsidR="00F328E4" w:rsidRPr="00B06F7A" w14:paraId="4F26375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4B3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88D" w14:textId="77777777" w:rsidR="00F328E4" w:rsidRPr="00B06F7A" w:rsidRDefault="00F328E4" w:rsidP="00362EE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4AD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F328E4" w:rsidRPr="00B06F7A" w14:paraId="23E12CC8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96F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3FC" w14:textId="77777777" w:rsidR="00F328E4" w:rsidRPr="00B06F7A" w:rsidRDefault="00F328E4" w:rsidP="00362EE5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EA" w14:textId="767C11B2" w:rsidR="00F328E4" w:rsidRPr="00B06F7A" w:rsidRDefault="00334BA9" w:rsidP="00362EE5">
            <w:pPr>
              <w:pStyle w:val="TAL"/>
              <w:rPr>
                <w:rFonts w:cs="Arial"/>
                <w:szCs w:val="18"/>
              </w:rPr>
            </w:pPr>
            <w:ins w:id="56" w:author="Zhijun " w:date="2022-02-01T11:55:00Z">
              <w:r>
                <w:rPr>
                  <w:rFonts w:cs="Arial"/>
                  <w:szCs w:val="18"/>
                </w:rPr>
                <w:t xml:space="preserve">Configuration for </w:t>
              </w:r>
            </w:ins>
            <w:ins w:id="57" w:author="Zhijun " w:date="2022-02-01T11:56:00Z">
              <w:r w:rsidR="00F07F00">
                <w:rPr>
                  <w:rFonts w:cs="Arial"/>
                  <w:szCs w:val="18"/>
                </w:rPr>
                <w:t xml:space="preserve">report of </w:t>
              </w:r>
            </w:ins>
            <w:ins w:id="58" w:author="Zhijun " w:date="2022-02-01T11:55:00Z">
              <w:r>
                <w:rPr>
                  <w:rFonts w:cs="Arial"/>
                  <w:szCs w:val="18"/>
                </w:rPr>
                <w:t>reachability status for data</w:t>
              </w:r>
            </w:ins>
          </w:p>
        </w:tc>
      </w:tr>
      <w:tr w:rsidR="00F328E4" w:rsidRPr="00B06F7A" w14:paraId="6575C835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728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7C" w14:textId="77777777" w:rsidR="00F328E4" w:rsidRPr="00B06F7A" w:rsidRDefault="00F328E4" w:rsidP="00362EE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84D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F328E4" w:rsidRPr="00B06F7A" w14:paraId="7FA51C5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B38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C7BF" w14:textId="77777777" w:rsidR="00F328E4" w:rsidRPr="00B06F7A" w:rsidRDefault="00F328E4" w:rsidP="00362EE5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382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7C3DD21B" w14:textId="77777777" w:rsidR="00E84570" w:rsidRPr="00B06F7A" w:rsidRDefault="00E84570" w:rsidP="00E84570"/>
    <w:p w14:paraId="6AB24A2C" w14:textId="77777777" w:rsidR="00E84570" w:rsidRPr="00B06F7A" w:rsidRDefault="00E84570" w:rsidP="00E84570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54D45745" w14:textId="77777777" w:rsidR="00E84570" w:rsidRPr="00B06F7A" w:rsidRDefault="00E84570" w:rsidP="00E84570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50"/>
      </w:tblGrid>
      <w:tr w:rsidR="00E84570" w:rsidRPr="00B06F7A" w14:paraId="2C3035C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4D15F" w14:textId="77777777" w:rsidR="00E84570" w:rsidRPr="00B06F7A" w:rsidRDefault="00E84570" w:rsidP="00362EE5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12B84" w14:textId="77777777" w:rsidR="00E84570" w:rsidRPr="00B06F7A" w:rsidRDefault="00E84570" w:rsidP="00362EE5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F201F" w14:textId="77777777" w:rsidR="00E84570" w:rsidRPr="00B06F7A" w:rsidRDefault="00E84570" w:rsidP="00362EE5">
            <w:pPr>
              <w:pStyle w:val="TAH"/>
            </w:pPr>
            <w:r w:rsidRPr="00B06F7A">
              <w:t>Comments</w:t>
            </w:r>
          </w:p>
        </w:tc>
      </w:tr>
      <w:tr w:rsidR="00E84570" w:rsidRPr="00B06F7A" w14:paraId="48C011BB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2EE" w14:textId="77777777" w:rsidR="00E84570" w:rsidRPr="00B06F7A" w:rsidRDefault="00E84570" w:rsidP="00362EE5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F29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48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E84570" w:rsidRPr="00B06F7A" w14:paraId="1E8A408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08B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09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C3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E84570" w:rsidRPr="00B06F7A" w14:paraId="2D2CD9CD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F86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35D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9F3D" w14:textId="5595C0F0" w:rsidR="00E84570" w:rsidRPr="00B06F7A" w:rsidRDefault="00F51D99" w:rsidP="00362EE5">
            <w:pPr>
              <w:pStyle w:val="TAL"/>
              <w:rPr>
                <w:rFonts w:cs="Arial"/>
                <w:szCs w:val="18"/>
              </w:rPr>
            </w:pPr>
            <w:proofErr w:type="spellStart"/>
            <w:ins w:id="59" w:author="Zhijun " w:date="2022-02-01T11:23:00Z">
              <w:r>
                <w:rPr>
                  <w:rFonts w:cs="Arial"/>
                  <w:szCs w:val="18"/>
                </w:rPr>
                <w:t>DateTime</w:t>
              </w:r>
            </w:ins>
            <w:proofErr w:type="spellEnd"/>
          </w:p>
        </w:tc>
      </w:tr>
      <w:tr w:rsidR="00E84570" w:rsidRPr="00B06F7A" w14:paraId="357B56E9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3DE" w14:textId="77777777" w:rsidR="00E84570" w:rsidRPr="00B06F7A" w:rsidRDefault="00E84570" w:rsidP="00362EE5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FAE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3B8" w14:textId="6FE316B5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0" w:author="Zhijun " w:date="2022-02-01T11:22:00Z">
              <w:r w:rsidRPr="00DA3BBC">
                <w:rPr>
                  <w:rFonts w:eastAsia="宋体"/>
                  <w:lang w:eastAsia="zh-CN"/>
                </w:rPr>
                <w:t>Permanent Equipment Identifier</w:t>
              </w:r>
            </w:ins>
          </w:p>
        </w:tc>
      </w:tr>
      <w:tr w:rsidR="00E84570" w:rsidRPr="00B06F7A" w14:paraId="39C61BE0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3E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E43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827" w14:textId="5B193583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1" w:author="Zhijun " w:date="2022-02-01T11:21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E84570" w:rsidRPr="00B06F7A" w14:paraId="1B14D9B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60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8E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32F" w14:textId="07FF7A05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2" w:author="Zhijun " w:date="2022-02-01T11:22:00Z">
              <w:r w:rsidRPr="00DA3BBC">
                <w:rPr>
                  <w:lang w:eastAsia="zh-CN"/>
                </w:rPr>
                <w:t>Generic Public Subscription Identifier</w:t>
              </w:r>
            </w:ins>
          </w:p>
        </w:tc>
      </w:tr>
      <w:tr w:rsidR="00E84570" w:rsidRPr="00B06F7A" w14:paraId="3EE7A02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11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62B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5E5" w14:textId="70D4BCF1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3" w:author="Zhijun " w:date="2022-02-01T11:22:00Z">
              <w:r>
                <w:rPr>
                  <w:rFonts w:cs="Arial"/>
                  <w:szCs w:val="18"/>
                </w:rPr>
                <w:t>Access Type</w:t>
              </w:r>
            </w:ins>
          </w:p>
        </w:tc>
      </w:tr>
      <w:tr w:rsidR="00873193" w:rsidRPr="00B06F7A" w14:paraId="31B82ED2" w14:textId="77777777" w:rsidTr="00362EE5">
        <w:trPr>
          <w:jc w:val="center"/>
          <w:ins w:id="64" w:author="Zhijun " w:date="2022-02-01T11:1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CE4B" w14:textId="01E8FDA4" w:rsidR="00873193" w:rsidRPr="00B06F7A" w:rsidRDefault="00873193" w:rsidP="00362EE5">
            <w:pPr>
              <w:pStyle w:val="TAL"/>
              <w:rPr>
                <w:ins w:id="65" w:author="Zhijun " w:date="2022-02-01T11:19:00Z"/>
              </w:rPr>
            </w:pPr>
            <w:proofErr w:type="spellStart"/>
            <w:ins w:id="66" w:author="Zhijun " w:date="2022-02-01T11:20:00Z">
              <w:r>
                <w:t>PatchItem</w:t>
              </w:r>
            </w:ins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D4F" w14:textId="47E96318" w:rsidR="00873193" w:rsidRPr="00B06F7A" w:rsidRDefault="00873193" w:rsidP="00362EE5">
            <w:pPr>
              <w:pStyle w:val="TAL"/>
              <w:rPr>
                <w:ins w:id="67" w:author="Zhijun " w:date="2022-02-01T11:19:00Z"/>
              </w:rPr>
            </w:pPr>
            <w:ins w:id="68" w:author="Zhijun " w:date="2022-02-01T11:20:00Z">
              <w:r w:rsidRPr="00B06F7A">
                <w:t>3GPP TS 29.571 [7]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646" w14:textId="6753B36A" w:rsidR="00873193" w:rsidRPr="00B06F7A" w:rsidRDefault="00873193" w:rsidP="003321DB">
            <w:pPr>
              <w:pStyle w:val="TAL"/>
              <w:rPr>
                <w:ins w:id="69" w:author="Zhijun " w:date="2022-02-01T11:19:00Z"/>
                <w:rFonts w:cs="Arial"/>
                <w:szCs w:val="18"/>
              </w:rPr>
            </w:pPr>
            <w:ins w:id="70" w:author="Zhijun " w:date="2022-02-01T11:20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71" w:author="Zhijun " w:date="2022-02-01T11:23:00Z">
              <w:r w:rsidR="003321DB">
                <w:rPr>
                  <w:rFonts w:cs="Arial"/>
                  <w:szCs w:val="18"/>
                </w:rPr>
                <w:t>i</w:t>
              </w:r>
            </w:ins>
            <w:ins w:id="72" w:author="Zhijun " w:date="2022-02-01T11:20:00Z">
              <w:r>
                <w:rPr>
                  <w:rFonts w:cs="Arial"/>
                  <w:szCs w:val="18"/>
                </w:rPr>
                <w:t>tem</w:t>
              </w:r>
            </w:ins>
            <w:ins w:id="73" w:author="Zhijun " w:date="2022-02-01T11:22:00Z">
              <w:r w:rsidR="00200671">
                <w:rPr>
                  <w:rFonts w:cs="Arial"/>
                  <w:szCs w:val="18"/>
                </w:rPr>
                <w:t xml:space="preserve"> of JSON PATCH</w:t>
              </w:r>
            </w:ins>
          </w:p>
        </w:tc>
      </w:tr>
      <w:tr w:rsidR="00E84570" w:rsidRPr="00B06F7A" w14:paraId="6159995C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25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653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362" w14:textId="3531BC67" w:rsidR="00E84570" w:rsidRPr="00B06F7A" w:rsidRDefault="00873193" w:rsidP="003321DB">
            <w:pPr>
              <w:pStyle w:val="TAL"/>
              <w:rPr>
                <w:rFonts w:cs="Arial"/>
                <w:szCs w:val="18"/>
              </w:rPr>
            </w:pPr>
            <w:ins w:id="74" w:author="Zhijun " w:date="2022-02-01T11:20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75" w:author="Zhijun " w:date="2022-02-01T11:23:00Z">
              <w:r w:rsidR="003321DB">
                <w:rPr>
                  <w:rFonts w:cs="Arial"/>
                  <w:szCs w:val="18"/>
                </w:rPr>
                <w:t>r</w:t>
              </w:r>
            </w:ins>
            <w:ins w:id="76" w:author="Zhijun " w:date="2022-02-01T11:20:00Z">
              <w:r>
                <w:rPr>
                  <w:rFonts w:cs="Arial"/>
                  <w:szCs w:val="18"/>
                </w:rPr>
                <w:t>esult</w:t>
              </w:r>
            </w:ins>
            <w:ins w:id="77" w:author="Zhijun " w:date="2022-02-01T11:22:00Z">
              <w:r w:rsidR="00200671">
                <w:rPr>
                  <w:rFonts w:cs="Arial"/>
                  <w:szCs w:val="18"/>
                </w:rPr>
                <w:t xml:space="preserve"> of JSON PATCH</w:t>
              </w:r>
            </w:ins>
          </w:p>
        </w:tc>
      </w:tr>
      <w:tr w:rsidR="00E84570" w:rsidRPr="00B06F7A" w14:paraId="15A7B44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88E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C4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75C" w14:textId="5A561349" w:rsidR="00E84570" w:rsidRPr="00B06F7A" w:rsidRDefault="003321DB" w:rsidP="00362EE5">
            <w:pPr>
              <w:pStyle w:val="TAL"/>
              <w:rPr>
                <w:rFonts w:cs="Arial"/>
                <w:szCs w:val="18"/>
              </w:rPr>
            </w:pPr>
            <w:ins w:id="78" w:author="Zhijun " w:date="2022-02-01T11:23:00Z">
              <w:r>
                <w:rPr>
                  <w:rFonts w:cs="Arial"/>
                  <w:szCs w:val="18"/>
                </w:rPr>
                <w:t xml:space="preserve">Traffic description for </w:t>
              </w:r>
            </w:ins>
            <w:ins w:id="79" w:author="Zhijun " w:date="2022-02-01T11:50:00Z">
              <w:r w:rsidR="00092516">
                <w:rPr>
                  <w:rFonts w:cs="Arial"/>
                  <w:szCs w:val="18"/>
                </w:rPr>
                <w:t>downlink data delivery</w:t>
              </w:r>
            </w:ins>
          </w:p>
        </w:tc>
      </w:tr>
      <w:tr w:rsidR="00E84570" w:rsidRPr="00B06F7A" w14:paraId="0AD699C3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A6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3B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95D" w14:textId="740E039B" w:rsidR="00E84570" w:rsidRPr="00B06F7A" w:rsidRDefault="0052052C" w:rsidP="00362EE5">
            <w:pPr>
              <w:pStyle w:val="TAL"/>
              <w:rPr>
                <w:rFonts w:cs="Arial"/>
                <w:szCs w:val="18"/>
              </w:rPr>
            </w:pPr>
            <w:ins w:id="80" w:author="Zhijun " w:date="2022-02-01T11:28:00Z">
              <w:r>
                <w:rPr>
                  <w:rFonts w:cs="Arial"/>
                  <w:szCs w:val="18"/>
                </w:rPr>
                <w:t>Sampling ratio</w:t>
              </w:r>
            </w:ins>
          </w:p>
        </w:tc>
      </w:tr>
      <w:tr w:rsidR="00E84570" w:rsidRPr="00B06F7A" w14:paraId="473A65C7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16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D64B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0F7" w14:textId="75DA7461" w:rsidR="00E84570" w:rsidRPr="00B06F7A" w:rsidRDefault="004C404F" w:rsidP="004C404F">
            <w:pPr>
              <w:pStyle w:val="TAL"/>
              <w:rPr>
                <w:rFonts w:cs="Arial"/>
                <w:szCs w:val="18"/>
              </w:rPr>
            </w:pPr>
            <w:ins w:id="81" w:author="Zhijun " w:date="2022-02-01T11:29:00Z">
              <w:r>
                <w:rPr>
                  <w:rFonts w:cs="Arial"/>
                  <w:szCs w:val="18"/>
                </w:rPr>
                <w:t>A d</w:t>
              </w:r>
            </w:ins>
            <w:ins w:id="82" w:author="Zhijun " w:date="2022-02-01T11:23:00Z">
              <w:r w:rsidR="00F51D99">
                <w:rPr>
                  <w:rFonts w:cs="Arial"/>
                  <w:szCs w:val="18"/>
                </w:rPr>
                <w:t xml:space="preserve">uration </w:t>
              </w:r>
            </w:ins>
            <w:ins w:id="83" w:author="Zhijun " w:date="2022-02-01T11:29:00Z">
              <w:r>
                <w:rPr>
                  <w:rFonts w:cs="Arial"/>
                  <w:szCs w:val="18"/>
                </w:rPr>
                <w:t>expressed in s</w:t>
              </w:r>
            </w:ins>
            <w:ins w:id="84" w:author="Zhijun " w:date="2022-02-01T11:23:00Z">
              <w:r w:rsidR="00F51D99">
                <w:rPr>
                  <w:rFonts w:cs="Arial"/>
                  <w:szCs w:val="18"/>
                </w:rPr>
                <w:t>econds</w:t>
              </w:r>
            </w:ins>
          </w:p>
        </w:tc>
      </w:tr>
      <w:tr w:rsidR="00E84570" w:rsidRPr="00B06F7A" w14:paraId="4306028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92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9E1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5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E84570" w:rsidRPr="00B06F7A" w14:paraId="6641824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EE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B70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861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E84570" w:rsidRPr="00B06F7A" w14:paraId="3D227952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38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A91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68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E84570" w:rsidRPr="00B06F7A" w14:paraId="1E427B8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176D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C3A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20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E84570" w:rsidRPr="00B06F7A" w14:paraId="574A12D8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B3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CF8D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D80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E84570" w:rsidRPr="00B06F7A" w14:paraId="70DB2CFA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CE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2AF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013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E84570" w:rsidRPr="00B06F7A" w14:paraId="7BC54BD6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5E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129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31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E84570" w:rsidRPr="00B06F7A" w14:paraId="36866DE8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E2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EE5" w14:textId="77777777" w:rsidR="00E84570" w:rsidRPr="00B06F7A" w:rsidRDefault="00E84570" w:rsidP="00362EE5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718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E84570" w:rsidRPr="00B06F7A" w14:paraId="2F6421E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36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73F2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DF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E84570" w:rsidRPr="00B06F7A" w14:paraId="4B8B9D2C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5F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450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1A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E84570" w:rsidRPr="00B06F7A" w14:paraId="7C74DD63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217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5C7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2F0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E84570" w:rsidRPr="00B06F7A" w14:paraId="1C5EE342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4C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844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5D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E84570" w:rsidRPr="00B06F7A" w14:paraId="1646FC7F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D82" w14:textId="77777777" w:rsidR="00E84570" w:rsidRPr="00B06F7A" w:rsidRDefault="00E84570" w:rsidP="00362EE5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FD2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E0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E84570" w:rsidRPr="00B06F7A" w14:paraId="3BB23647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819" w14:textId="77777777" w:rsidR="00E84570" w:rsidRPr="00B06F7A" w:rsidRDefault="00E84570" w:rsidP="00362EE5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742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01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E84570" w:rsidRPr="00B06F7A" w14:paraId="56AD1B5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60E" w14:textId="77777777" w:rsidR="00E84570" w:rsidRPr="00B06F7A" w:rsidRDefault="00E84570" w:rsidP="00362EE5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CC5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88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E84570" w:rsidRPr="00B06F7A" w14:paraId="52A3E5EA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1A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CEC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E9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E84570" w:rsidRPr="00B06F7A" w14:paraId="7032F3A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F6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3C0" w14:textId="77777777" w:rsidR="00E84570" w:rsidRPr="00B06F7A" w:rsidRDefault="00E84570" w:rsidP="00362EE5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4CA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6DB9570E" w14:textId="77777777" w:rsidR="00E84570" w:rsidRPr="00B06F7A" w:rsidRDefault="00E84570" w:rsidP="00E84570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FBAE9" w14:textId="77777777" w:rsidR="00F61A0C" w:rsidRDefault="00F61A0C">
      <w:r>
        <w:separator/>
      </w:r>
    </w:p>
  </w:endnote>
  <w:endnote w:type="continuationSeparator" w:id="0">
    <w:p w14:paraId="663D4234" w14:textId="77777777" w:rsidR="00F61A0C" w:rsidRDefault="00F6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B869E" w14:textId="77777777" w:rsidR="00F61A0C" w:rsidRDefault="00F61A0C">
      <w:r>
        <w:separator/>
      </w:r>
    </w:p>
  </w:footnote>
  <w:footnote w:type="continuationSeparator" w:id="0">
    <w:p w14:paraId="1E7FB78A" w14:textId="77777777" w:rsidR="00F61A0C" w:rsidRDefault="00F61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67D9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516"/>
    <w:rsid w:val="000936D0"/>
    <w:rsid w:val="000A451B"/>
    <w:rsid w:val="000A6394"/>
    <w:rsid w:val="000B0614"/>
    <w:rsid w:val="000B22F1"/>
    <w:rsid w:val="000B3DD6"/>
    <w:rsid w:val="000B4C6C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39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671"/>
    <w:rsid w:val="00200B8D"/>
    <w:rsid w:val="00200C6D"/>
    <w:rsid w:val="0020304A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1DB"/>
    <w:rsid w:val="00332CF4"/>
    <w:rsid w:val="00334BA9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48EE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66D08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98E"/>
    <w:rsid w:val="004C3660"/>
    <w:rsid w:val="004C404F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052C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54B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D37A2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4BA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3508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BD9"/>
    <w:rsid w:val="00807F7E"/>
    <w:rsid w:val="00811DDC"/>
    <w:rsid w:val="008127DF"/>
    <w:rsid w:val="00815895"/>
    <w:rsid w:val="008162AA"/>
    <w:rsid w:val="00816AF0"/>
    <w:rsid w:val="00817A2A"/>
    <w:rsid w:val="008200C5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3193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005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1489"/>
    <w:rsid w:val="009E3297"/>
    <w:rsid w:val="009E7591"/>
    <w:rsid w:val="009F328A"/>
    <w:rsid w:val="009F47E0"/>
    <w:rsid w:val="009F52F7"/>
    <w:rsid w:val="009F59D7"/>
    <w:rsid w:val="009F728A"/>
    <w:rsid w:val="009F734F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5ADC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3C68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5CC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557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279C7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00CE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31D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B2F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84570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0476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8C8"/>
    <w:rsid w:val="00EE79D7"/>
    <w:rsid w:val="00EE7D7C"/>
    <w:rsid w:val="00EF1915"/>
    <w:rsid w:val="00EF1E8B"/>
    <w:rsid w:val="00EF294B"/>
    <w:rsid w:val="00EF4634"/>
    <w:rsid w:val="00EF74F2"/>
    <w:rsid w:val="00F07F00"/>
    <w:rsid w:val="00F10097"/>
    <w:rsid w:val="00F12BCE"/>
    <w:rsid w:val="00F1370B"/>
    <w:rsid w:val="00F13923"/>
    <w:rsid w:val="00F15DE3"/>
    <w:rsid w:val="00F17A6C"/>
    <w:rsid w:val="00F23015"/>
    <w:rsid w:val="00F24D3C"/>
    <w:rsid w:val="00F253AA"/>
    <w:rsid w:val="00F25B26"/>
    <w:rsid w:val="00F25D98"/>
    <w:rsid w:val="00F300FB"/>
    <w:rsid w:val="00F3057B"/>
    <w:rsid w:val="00F317AA"/>
    <w:rsid w:val="00F3274E"/>
    <w:rsid w:val="00F328E4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1D99"/>
    <w:rsid w:val="00F54B90"/>
    <w:rsid w:val="00F54D6E"/>
    <w:rsid w:val="00F57116"/>
    <w:rsid w:val="00F61239"/>
    <w:rsid w:val="00F61A0C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151D"/>
    <w:rsid w:val="00F94ED8"/>
    <w:rsid w:val="00F94FFB"/>
    <w:rsid w:val="00F95F2C"/>
    <w:rsid w:val="00FA015E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30C85-B66C-474F-8CA9-B3C74832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572</cp:revision>
  <cp:lastPrinted>1900-12-31T16:00:00Z</cp:lastPrinted>
  <dcterms:created xsi:type="dcterms:W3CDTF">2021-05-25T02:45:00Z</dcterms:created>
  <dcterms:modified xsi:type="dcterms:W3CDTF">2022-02-07T06:43:00Z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